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0F849A7D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</w:r>
      <w:r w:rsidR="00BA64CD" w:rsidRPr="00BA64CD">
        <w:rPr>
          <w:b/>
          <w:i/>
          <w:sz w:val="28"/>
        </w:rPr>
        <w:t>S5-203486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6B536B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15C56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64241BB" w:rsidR="001E41F3" w:rsidRPr="004727D3" w:rsidRDefault="00472AE4" w:rsidP="00547111">
            <w:pPr>
              <w:pStyle w:val="CRCoverPage"/>
              <w:spacing w:after="0"/>
            </w:pPr>
            <w:r w:rsidRPr="00472AE4">
              <w:rPr>
                <w:b/>
                <w:sz w:val="28"/>
              </w:rPr>
              <w:t>081</w:t>
            </w:r>
            <w:r w:rsidR="00ED026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AAB76EA" w:rsidR="001E41F3" w:rsidRPr="004727D3" w:rsidRDefault="00BA64C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B81F94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</w:t>
            </w:r>
            <w:r w:rsidR="00615C5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641BD9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r w:rsidR="00A83C05">
              <w:t>back</w:t>
            </w:r>
            <w:r w:rsidR="00921685">
              <w:t>wards compatibility on CHF CDR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464A136" w:rsidR="001E41F3" w:rsidRPr="004727D3" w:rsidRDefault="00E72EE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5CE7A05" w:rsidR="001E41F3" w:rsidRPr="004727D3" w:rsidRDefault="00E72EE9">
            <w:pPr>
              <w:pStyle w:val="CRCoverPage"/>
              <w:spacing w:after="0"/>
              <w:ind w:left="100"/>
            </w:pPr>
            <w:r w:rsidRPr="00E72EE9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DD0F8D5" w:rsidR="001E41F3" w:rsidRPr="004727D3" w:rsidRDefault="00E72EE9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B961EF" w:rsidR="001E41F3" w:rsidRPr="004727D3" w:rsidRDefault="00E72E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C60C73A" w:rsidR="001E41F3" w:rsidRPr="004727D3" w:rsidRDefault="00E72EE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B69A1CC" w:rsidR="001E41F3" w:rsidRPr="004727D3" w:rsidRDefault="00CB7CD2">
            <w:pPr>
              <w:pStyle w:val="CRCoverPage"/>
              <w:spacing w:after="0"/>
              <w:ind w:left="100"/>
            </w:pPr>
            <w:r>
              <w:t xml:space="preserve">Some changes from rel-15 have created an </w:t>
            </w:r>
            <w:r w:rsidR="00D00A65">
              <w:t>unnecessary backwards incompatibility.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29A0" w14:textId="527B5039" w:rsidR="00AF4C7A" w:rsidRDefault="00AF4C7A" w:rsidP="00AF4C7A">
            <w:pPr>
              <w:pStyle w:val="CRCoverPage"/>
              <w:spacing w:after="0"/>
              <w:ind w:left="100"/>
            </w:pPr>
            <w:r>
              <w:t xml:space="preserve">Switching place on </w:t>
            </w:r>
            <w:proofErr w:type="spellStart"/>
            <w:r>
              <w:t>exposureFunctionAPIInformation</w:t>
            </w:r>
            <w:proofErr w:type="spellEnd"/>
            <w:r>
              <w:t xml:space="preserve"> and </w:t>
            </w:r>
            <w:proofErr w:type="spellStart"/>
            <w:r>
              <w:t>serviceSpecificationInformation</w:t>
            </w:r>
            <w:proofErr w:type="spellEnd"/>
          </w:p>
          <w:p w14:paraId="78969BF7" w14:textId="7FCA9F90" w:rsidR="00AF4C7A" w:rsidRDefault="00085A49" w:rsidP="00AF4C7A">
            <w:pPr>
              <w:pStyle w:val="CRCoverPage"/>
              <w:spacing w:after="0"/>
              <w:ind w:left="100"/>
            </w:pPr>
            <w:r>
              <w:t>Extending</w:t>
            </w:r>
            <w:r w:rsidR="00AF4C7A">
              <w:t xml:space="preserve"> </w:t>
            </w:r>
            <w:proofErr w:type="spellStart"/>
            <w:r w:rsidR="00AF4C7A">
              <w:t>NetworkFunctionName</w:t>
            </w:r>
            <w:proofErr w:type="spellEnd"/>
            <w:r w:rsidR="00AF4C7A">
              <w:t xml:space="preserve"> </w:t>
            </w:r>
            <w:r>
              <w:t xml:space="preserve">size to </w:t>
            </w:r>
            <w:proofErr w:type="gramStart"/>
            <w:r w:rsidR="00AF4C7A">
              <w:t>1..</w:t>
            </w:r>
            <w:proofErr w:type="gramEnd"/>
            <w:r w:rsidR="00AF4C7A">
              <w:t xml:space="preserve">36 </w:t>
            </w:r>
            <w:r>
              <w:t xml:space="preserve">form </w:t>
            </w:r>
            <w:r w:rsidR="00AF4C7A">
              <w:t>1..20</w:t>
            </w:r>
          </w:p>
          <w:p w14:paraId="44EA5672" w14:textId="73640D37" w:rsidR="00AF4C7A" w:rsidRDefault="00085A49" w:rsidP="00AF4C7A">
            <w:pPr>
              <w:pStyle w:val="CRCoverPage"/>
              <w:spacing w:after="0"/>
              <w:ind w:left="100"/>
            </w:pPr>
            <w:r>
              <w:t>S</w:t>
            </w:r>
            <w:r w:rsidR="00AF4C7A">
              <w:t>witch</w:t>
            </w:r>
            <w:r>
              <w:t>ing</w:t>
            </w:r>
            <w:r w:rsidR="00AF4C7A">
              <w:t xml:space="preserve"> place on </w:t>
            </w:r>
            <w:proofErr w:type="spellStart"/>
            <w:r w:rsidR="00AF4C7A">
              <w:t>homeProvidedChargingID</w:t>
            </w:r>
            <w:proofErr w:type="spellEnd"/>
            <w:r w:rsidR="00AF4C7A">
              <w:t xml:space="preserve"> and </w:t>
            </w:r>
            <w:proofErr w:type="spellStart"/>
            <w:r w:rsidR="00AF4C7A">
              <w:t>dnnSelectionMode</w:t>
            </w:r>
            <w:proofErr w:type="spellEnd"/>
          </w:p>
          <w:p w14:paraId="5E452ADB" w14:textId="2A50F1FA" w:rsidR="001E41F3" w:rsidRPr="004727D3" w:rsidRDefault="00971924" w:rsidP="00AF4C7A">
            <w:pPr>
              <w:pStyle w:val="CRCoverPage"/>
              <w:spacing w:after="0"/>
              <w:ind w:left="100"/>
            </w:pPr>
            <w:r>
              <w:t xml:space="preserve">Moving </w:t>
            </w:r>
            <w:proofErr w:type="spellStart"/>
            <w:r w:rsidR="00AF4C7A">
              <w:t>afChargingIdentifier</w:t>
            </w:r>
            <w:proofErr w:type="spellEnd"/>
            <w:r w:rsidR="00AF4C7A">
              <w:t xml:space="preserve"> </w:t>
            </w:r>
            <w:r>
              <w:t xml:space="preserve">from [1] to </w:t>
            </w:r>
            <w:r w:rsidR="00AF4C7A">
              <w:t>[14]</w:t>
            </w:r>
            <w:r w:rsidR="00E066F6">
              <w:t xml:space="preserve"> due to changes in format of </w:t>
            </w:r>
            <w:r w:rsidR="00620105">
              <w:t>the identifier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A1939C0" w:rsidR="001E41F3" w:rsidRPr="004727D3" w:rsidRDefault="0097192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ED43A3">
              <w:t>backwards incompatibility</w:t>
            </w:r>
            <w:r w:rsidR="00FC2A9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075221" w:rsidR="001E41F3" w:rsidRPr="004727D3" w:rsidRDefault="00615C56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7E613F4" w:rsidR="008863B9" w:rsidRPr="004727D3" w:rsidRDefault="00BA64CD">
            <w:pPr>
              <w:pStyle w:val="CRCoverPage"/>
              <w:spacing w:after="0"/>
              <w:ind w:left="100"/>
            </w:pPr>
            <w:r>
              <w:t>First revision of 20</w:t>
            </w:r>
            <w:r w:rsidR="00234E95">
              <w:t>3226</w:t>
            </w:r>
            <w:bookmarkStart w:id="2" w:name="_GoBack"/>
            <w:bookmarkEnd w:id="2"/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986292" w14:textId="77777777" w:rsidR="003B5667" w:rsidRDefault="003B5667" w:rsidP="003B5667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520A6C54" w14:textId="77777777" w:rsidR="003B5667" w:rsidRPr="000A0DA1" w:rsidRDefault="003B5667" w:rsidP="003B56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EAC4EE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D91C6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C71BB9D" w14:textId="77777777" w:rsidR="003B5667" w:rsidRDefault="003B5667" w:rsidP="003B5667">
      <w:pPr>
        <w:pStyle w:val="PL"/>
        <w:rPr>
          <w:noProof w:val="0"/>
        </w:rPr>
      </w:pPr>
    </w:p>
    <w:p w14:paraId="023733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BEGIN</w:t>
      </w:r>
    </w:p>
    <w:p w14:paraId="1AC746AD" w14:textId="77777777" w:rsidR="003B5667" w:rsidRDefault="003B5667" w:rsidP="003B5667">
      <w:pPr>
        <w:pStyle w:val="PL"/>
        <w:rPr>
          <w:noProof w:val="0"/>
        </w:rPr>
      </w:pPr>
    </w:p>
    <w:p w14:paraId="69EF1C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53315BE" w14:textId="77777777" w:rsidR="003B5667" w:rsidRDefault="003B5667" w:rsidP="003B5667">
      <w:pPr>
        <w:pStyle w:val="PL"/>
        <w:rPr>
          <w:noProof w:val="0"/>
        </w:rPr>
      </w:pPr>
    </w:p>
    <w:p w14:paraId="63D5CA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BB81EFE" w14:textId="77777777" w:rsidR="003B5667" w:rsidRDefault="003B5667" w:rsidP="003B5667">
      <w:pPr>
        <w:pStyle w:val="PL"/>
        <w:rPr>
          <w:noProof w:val="0"/>
        </w:rPr>
      </w:pPr>
    </w:p>
    <w:p w14:paraId="0189C94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DFC25F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49B89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03B7D3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53F8F0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25FF164" w14:textId="77777777" w:rsidR="003B5667" w:rsidRDefault="003B5667" w:rsidP="003B5667">
      <w:pPr>
        <w:pStyle w:val="PL"/>
        <w:rPr>
          <w:noProof w:val="0"/>
        </w:rPr>
      </w:pPr>
      <w:r>
        <w:t>EnhancedDiagnostics,</w:t>
      </w:r>
    </w:p>
    <w:p w14:paraId="25BC52FC" w14:textId="77777777" w:rsidR="003B5667" w:rsidRDefault="003B5667" w:rsidP="003B566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4C8563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4A0D04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6217A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631DA1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188E40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BA0861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844AD8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3DC28623" w14:textId="77777777" w:rsidR="003B5667" w:rsidRDefault="003B5667" w:rsidP="003B566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AA0C1FB" w14:textId="77777777" w:rsidR="003B5667" w:rsidRPr="00761002" w:rsidRDefault="003B5667" w:rsidP="003B566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43EAF2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3D20D0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C4AF00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1E639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82A1D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AE02B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8AA14B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FEAB2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9BDD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4214F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CFB8F85" w14:textId="77777777" w:rsidR="003B5667" w:rsidRDefault="003B5667" w:rsidP="003B5667">
      <w:pPr>
        <w:pStyle w:val="PL"/>
        <w:rPr>
          <w:noProof w:val="0"/>
        </w:rPr>
      </w:pPr>
    </w:p>
    <w:p w14:paraId="69BDC7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08ACA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78CCBE5" w14:textId="77777777" w:rsidR="003B5667" w:rsidRDefault="003B5667" w:rsidP="003B5667">
      <w:pPr>
        <w:pStyle w:val="PL"/>
        <w:rPr>
          <w:noProof w:val="0"/>
        </w:rPr>
      </w:pPr>
    </w:p>
    <w:p w14:paraId="4F76F39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16CF60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C27272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51627B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FE467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EE1F27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D1E76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4C04E3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0859994" w14:textId="77777777" w:rsidR="003B5667" w:rsidRDefault="003B5667" w:rsidP="003B5667">
      <w:pPr>
        <w:pStyle w:val="PL"/>
        <w:rPr>
          <w:noProof w:val="0"/>
        </w:rPr>
      </w:pPr>
    </w:p>
    <w:p w14:paraId="6061976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AFB60E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8C1671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E9DC4A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58D79C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F85BC1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88E3878" w14:textId="77777777" w:rsidR="003B5667" w:rsidRDefault="003B5667" w:rsidP="003B5667">
      <w:pPr>
        <w:pStyle w:val="PL"/>
        <w:rPr>
          <w:noProof w:val="0"/>
        </w:rPr>
      </w:pPr>
    </w:p>
    <w:p w14:paraId="2319133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402BA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7B0664B" w14:textId="77777777" w:rsidR="003B5667" w:rsidRDefault="003B5667" w:rsidP="003B5667">
      <w:pPr>
        <w:pStyle w:val="PL"/>
        <w:rPr>
          <w:noProof w:val="0"/>
        </w:rPr>
      </w:pPr>
    </w:p>
    <w:p w14:paraId="55512FCD" w14:textId="77777777" w:rsidR="003B5667" w:rsidRDefault="003B5667" w:rsidP="003B5667">
      <w:pPr>
        <w:pStyle w:val="PL"/>
        <w:rPr>
          <w:noProof w:val="0"/>
        </w:rPr>
      </w:pPr>
    </w:p>
    <w:p w14:paraId="26A39C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;</w:t>
      </w:r>
    </w:p>
    <w:p w14:paraId="6DAB0F82" w14:textId="77777777" w:rsidR="003B5667" w:rsidRDefault="003B5667" w:rsidP="003B5667">
      <w:pPr>
        <w:pStyle w:val="PL"/>
        <w:rPr>
          <w:noProof w:val="0"/>
        </w:rPr>
      </w:pPr>
    </w:p>
    <w:p w14:paraId="567EF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F17BD80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CCDB1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A2D475F" w14:textId="77777777" w:rsidR="003B5667" w:rsidRDefault="003B5667" w:rsidP="003B5667">
      <w:pPr>
        <w:pStyle w:val="PL"/>
        <w:rPr>
          <w:noProof w:val="0"/>
        </w:rPr>
      </w:pPr>
    </w:p>
    <w:p w14:paraId="6617EA6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E88DB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361F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0F2DA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FC44A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8774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3D20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96B771" w14:textId="77777777" w:rsidR="003B5667" w:rsidRDefault="003B5667" w:rsidP="003B5667">
      <w:pPr>
        <w:pStyle w:val="PL"/>
        <w:rPr>
          <w:noProof w:val="0"/>
        </w:rPr>
      </w:pPr>
    </w:p>
    <w:p w14:paraId="500828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0B02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6E9E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FCAA5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323D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E6F1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7BDB1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3473B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3186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7BC1D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6D601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F5A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E66C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93519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52FB0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18A42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0335B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D450B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CD70BFC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0F39E42" w14:textId="7B2B9FFC" w:rsidR="003B5667" w:rsidDel="00544F30" w:rsidRDefault="003B5667" w:rsidP="003B5667">
      <w:pPr>
        <w:pStyle w:val="PL"/>
        <w:rPr>
          <w:del w:id="11" w:author="Robert v0" w:date="2020-05-12T14:58:00Z"/>
          <w:noProof w:val="0"/>
        </w:rPr>
      </w:pPr>
      <w:del w:id="12" w:author="Robert v0" w:date="2020-05-12T14:58:00Z">
        <w:r w:rsidDel="00544F30">
          <w:rPr>
            <w:noProof w:val="0"/>
          </w:rPr>
          <w:tab/>
          <w:delText>e</w:delText>
        </w:r>
        <w:r w:rsidRPr="00AE0DD6" w:rsidDel="00544F30">
          <w:rPr>
            <w:noProof w:val="0"/>
          </w:rPr>
          <w:delText>xposureFunctionAPIInformation</w:delText>
        </w:r>
        <w:r w:rsidDel="00544F30">
          <w:rPr>
            <w:noProof w:val="0"/>
          </w:rPr>
          <w:tab/>
        </w:r>
        <w:r w:rsidDel="00544F30">
          <w:rPr>
            <w:noProof w:val="0"/>
          </w:rPr>
          <w:tab/>
        </w:r>
        <w:r w:rsidDel="00544F30">
          <w:rPr>
            <w:noProof w:val="0"/>
          </w:rPr>
          <w:tab/>
          <w:delText>[17] E</w:delText>
        </w:r>
        <w:r w:rsidRPr="00AE0DD6" w:rsidDel="00544F30">
          <w:rPr>
            <w:noProof w:val="0"/>
          </w:rPr>
          <w:delText>xposureFunctionAPIInformation</w:delText>
        </w:r>
        <w:r w:rsidDel="00544F30">
          <w:rPr>
            <w:noProof w:val="0"/>
          </w:rPr>
          <w:delText xml:space="preserve"> OPTIONAL,</w:delText>
        </w:r>
      </w:del>
    </w:p>
    <w:p w14:paraId="2D0B3068" w14:textId="752DAF6D" w:rsidR="003B5667" w:rsidRDefault="003B5667" w:rsidP="003B5667">
      <w:pPr>
        <w:pStyle w:val="PL"/>
        <w:rPr>
          <w:ins w:id="13" w:author="Robert v0" w:date="2020-05-12T14:57:00Z"/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</w:t>
      </w:r>
      <w:ins w:id="14" w:author="Robert v0" w:date="2020-05-12T14:58:00Z">
        <w:r w:rsidR="00CA6FD8">
          <w:rPr>
            <w:noProof w:val="0"/>
          </w:rPr>
          <w:t>7</w:t>
        </w:r>
      </w:ins>
      <w:del w:id="15" w:author="Robert v0" w:date="2020-05-12T14:58:00Z">
        <w:r w:rsidDel="00544F30">
          <w:rPr>
            <w:noProof w:val="0"/>
          </w:rPr>
          <w:delText>8</w:delText>
        </w:r>
      </w:del>
      <w:r>
        <w:rPr>
          <w:noProof w:val="0"/>
        </w:rPr>
        <w:t>] OCTET STRING OPTIONAL,</w:t>
      </w:r>
    </w:p>
    <w:p w14:paraId="04300F4A" w14:textId="0C9A4EAE" w:rsidR="00ED0A3F" w:rsidRDefault="00544F30" w:rsidP="003B5667">
      <w:pPr>
        <w:pStyle w:val="PL"/>
        <w:rPr>
          <w:noProof w:val="0"/>
        </w:rPr>
      </w:pPr>
      <w:ins w:id="16" w:author="Robert v0" w:date="2020-05-12T14:58:00Z">
        <w:r>
          <w:rPr>
            <w:noProof w:val="0"/>
          </w:rPr>
          <w:tab/>
        </w:r>
        <w:proofErr w:type="spellStart"/>
        <w:r>
          <w:rPr>
            <w:noProof w:val="0"/>
          </w:rPr>
          <w:t>e</w:t>
        </w:r>
        <w:r w:rsidRPr="00AE0DD6">
          <w:rPr>
            <w:noProof w:val="0"/>
          </w:rPr>
          <w:t>xposureFunctionAPIInformation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proofErr w:type="spellStart"/>
        <w:r>
          <w:rPr>
            <w:noProof w:val="0"/>
          </w:rPr>
          <w:t>E</w:t>
        </w:r>
        <w:r w:rsidRPr="00AE0DD6">
          <w:rPr>
            <w:noProof w:val="0"/>
          </w:rPr>
          <w:t>xposureFunctionAPIInformation</w:t>
        </w:r>
        <w:proofErr w:type="spellEnd"/>
        <w:r>
          <w:rPr>
            <w:noProof w:val="0"/>
          </w:rPr>
          <w:t xml:space="preserve"> OPTIONAL,</w:t>
        </w:r>
      </w:ins>
    </w:p>
    <w:p w14:paraId="214CC4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9297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B7D8BF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602F952" w14:textId="77777777" w:rsidR="003B5667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B2381C7" w14:textId="77777777" w:rsidR="003B5667" w:rsidRDefault="003B5667" w:rsidP="003B5667">
      <w:pPr>
        <w:pStyle w:val="PL"/>
        <w:rPr>
          <w:noProof w:val="0"/>
        </w:rPr>
      </w:pPr>
    </w:p>
    <w:p w14:paraId="0C36719C" w14:textId="77777777" w:rsidR="003B5667" w:rsidRDefault="003B5667" w:rsidP="003B5667">
      <w:pPr>
        <w:pStyle w:val="PL"/>
        <w:rPr>
          <w:noProof w:val="0"/>
        </w:rPr>
      </w:pPr>
    </w:p>
    <w:p w14:paraId="1FB117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7E470E6" w14:textId="77777777" w:rsidR="003B5667" w:rsidRDefault="003B5667" w:rsidP="003B5667">
      <w:pPr>
        <w:pStyle w:val="PL"/>
        <w:rPr>
          <w:noProof w:val="0"/>
        </w:rPr>
      </w:pPr>
    </w:p>
    <w:p w14:paraId="41CC19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DFEC797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23BD0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BC85C12" w14:textId="77777777" w:rsidR="003B5667" w:rsidRDefault="003B5667" w:rsidP="003B5667">
      <w:pPr>
        <w:pStyle w:val="PL"/>
        <w:rPr>
          <w:noProof w:val="0"/>
        </w:rPr>
      </w:pPr>
    </w:p>
    <w:p w14:paraId="2080D1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EBD6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A88AC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861A3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4D7CD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5F8F8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B6409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7C38F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46224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42BF0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4AB83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2D96E4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A6867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26873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C2B6A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932E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15DA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0C534A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81B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3E9B1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4E75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ED37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28984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0A2A2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3E05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85346F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DD749E0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39FAC7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6568D6C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17C15B7" w14:textId="77777777" w:rsidR="003B5667" w:rsidRDefault="003B5667" w:rsidP="003B566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059F1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5849585" w14:textId="16861627" w:rsidR="003B5667" w:rsidDel="0003221C" w:rsidRDefault="003B5667" w:rsidP="003B5667">
      <w:pPr>
        <w:pStyle w:val="PL"/>
        <w:rPr>
          <w:del w:id="17" w:author="Robert v0" w:date="2020-05-12T14:53:00Z"/>
          <w:noProof w:val="0"/>
          <w:lang w:eastAsia="zh-CN"/>
        </w:rPr>
      </w:pPr>
      <w:del w:id="18" w:author="Robert v0" w:date="2020-05-12T14:53:00Z">
        <w:r w:rsidDel="0003221C">
          <w:tab/>
          <w:delText>homeProvidedChargingID</w:delText>
        </w:r>
        <w:r w:rsidDel="0003221C">
          <w:tab/>
        </w:r>
        <w:r w:rsidDel="0003221C">
          <w:tab/>
        </w:r>
        <w:r w:rsidDel="0003221C">
          <w:tab/>
          <w:delText>[29] ChargingID OPTIONAL</w:delText>
        </w:r>
        <w:r w:rsidDel="0003221C">
          <w:rPr>
            <w:rFonts w:hint="eastAsia"/>
            <w:noProof w:val="0"/>
            <w:lang w:eastAsia="zh-CN"/>
          </w:rPr>
          <w:delText>,</w:delText>
        </w:r>
      </w:del>
    </w:p>
    <w:p w14:paraId="6A68E5EE" w14:textId="4205B32E" w:rsidR="003B5667" w:rsidRDefault="003B5667" w:rsidP="003B5667">
      <w:pPr>
        <w:pStyle w:val="PL"/>
        <w:rPr>
          <w:ins w:id="19" w:author="Robert v0" w:date="2020-05-12T14:53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del w:id="20" w:author="Robert v0" w:date="2020-05-12T14:53:00Z">
        <w:r w:rsidDel="00AD0D5A">
          <w:rPr>
            <w:noProof w:val="0"/>
          </w:rPr>
          <w:delText>30</w:delText>
        </w:r>
      </w:del>
      <w:ins w:id="21" w:author="Robert v0" w:date="2020-05-12T14:53:00Z">
        <w:r w:rsidR="00AD0D5A">
          <w:rPr>
            <w:noProof w:val="0"/>
          </w:rPr>
          <w:t>29</w:t>
        </w:r>
      </w:ins>
      <w:r>
        <w:rPr>
          <w:noProof w:val="0"/>
        </w:rPr>
        <w:t xml:space="preserve">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  <w:ins w:id="22" w:author="Robert v0" w:date="2020-05-12T14:53:00Z">
        <w:r w:rsidR="0003221C">
          <w:rPr>
            <w:noProof w:val="0"/>
          </w:rPr>
          <w:t>,</w:t>
        </w:r>
      </w:ins>
    </w:p>
    <w:p w14:paraId="42AB3770" w14:textId="345A3F79" w:rsidR="0003221C" w:rsidRDefault="00AD0D5A" w:rsidP="003B5667">
      <w:pPr>
        <w:pStyle w:val="PL"/>
        <w:rPr>
          <w:noProof w:val="0"/>
        </w:rPr>
      </w:pPr>
      <w:ins w:id="23" w:author="Robert v0" w:date="2020-05-12T14:53:00Z">
        <w:r>
          <w:tab/>
          <w:t>homeProvidedChargingID</w:t>
        </w:r>
        <w:r>
          <w:tab/>
        </w:r>
        <w:r>
          <w:tab/>
        </w:r>
        <w:r>
          <w:tab/>
          <w:t>[30] ChargingID OPTIONAL</w:t>
        </w:r>
      </w:ins>
    </w:p>
    <w:p w14:paraId="5549DAC3" w14:textId="77777777" w:rsidR="003B5667" w:rsidRDefault="003B5667" w:rsidP="003B5667">
      <w:pPr>
        <w:pStyle w:val="PL"/>
        <w:rPr>
          <w:noProof w:val="0"/>
        </w:rPr>
      </w:pPr>
    </w:p>
    <w:p w14:paraId="0D5A5B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E8790A9" w14:textId="77777777" w:rsidR="003B5667" w:rsidRDefault="003B5667" w:rsidP="003B5667">
      <w:pPr>
        <w:pStyle w:val="PL"/>
        <w:rPr>
          <w:noProof w:val="0"/>
        </w:rPr>
      </w:pPr>
    </w:p>
    <w:p w14:paraId="11C593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3B7F2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2CE06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4DC99FE" w14:textId="77777777" w:rsidR="003B5667" w:rsidRDefault="003B5667" w:rsidP="003B5667">
      <w:pPr>
        <w:pStyle w:val="PL"/>
        <w:rPr>
          <w:noProof w:val="0"/>
        </w:rPr>
      </w:pPr>
    </w:p>
    <w:p w14:paraId="2E0C8D4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9494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91BF0F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FF895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E8BC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27C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6B5DF45" w14:textId="77777777" w:rsidR="003B5667" w:rsidRDefault="003B5667" w:rsidP="003B5667">
      <w:pPr>
        <w:pStyle w:val="PL"/>
        <w:rPr>
          <w:noProof w:val="0"/>
        </w:rPr>
      </w:pPr>
    </w:p>
    <w:p w14:paraId="1A433841" w14:textId="77777777" w:rsidR="003B5667" w:rsidRDefault="003B5667" w:rsidP="003B5667">
      <w:pPr>
        <w:pStyle w:val="PL"/>
        <w:rPr>
          <w:noProof w:val="0"/>
        </w:rPr>
      </w:pPr>
    </w:p>
    <w:p w14:paraId="1FD1D57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FF693B0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18CAAE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C84D281" w14:textId="77777777" w:rsidR="003B5667" w:rsidRDefault="003B5667" w:rsidP="003B5667">
      <w:pPr>
        <w:pStyle w:val="PL"/>
        <w:rPr>
          <w:noProof w:val="0"/>
        </w:rPr>
      </w:pPr>
    </w:p>
    <w:p w14:paraId="1E8C8B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CB22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C0534F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ECE39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884C088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7DAF7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64FF8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F4D2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2FD1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72DA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93DDB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1E68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A8CA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F1C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8A73B9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2A4DB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96F4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F3E5D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8C02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3A16A2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383279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9934E9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33A8B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365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B1DB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D2074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2B29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FF3B2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1E3BAE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475AD" w14:textId="77777777" w:rsidR="003B5667" w:rsidRDefault="003B5667" w:rsidP="003B5667">
      <w:pPr>
        <w:pStyle w:val="PL"/>
        <w:rPr>
          <w:noProof w:val="0"/>
        </w:rPr>
      </w:pPr>
    </w:p>
    <w:p w14:paraId="5C83442A" w14:textId="77777777" w:rsidR="003B5667" w:rsidRDefault="003B5667" w:rsidP="003B5667">
      <w:pPr>
        <w:pStyle w:val="PL"/>
        <w:rPr>
          <w:noProof w:val="0"/>
        </w:rPr>
      </w:pPr>
    </w:p>
    <w:p w14:paraId="32DAE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23755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FCC68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FD21B0C" w14:textId="77777777" w:rsidR="003B5667" w:rsidRDefault="003B5667" w:rsidP="003B5667">
      <w:pPr>
        <w:pStyle w:val="PL"/>
        <w:rPr>
          <w:noProof w:val="0"/>
        </w:rPr>
      </w:pPr>
    </w:p>
    <w:p w14:paraId="0A644A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484C1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F39F7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43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FFE4B45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99A6A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3FD91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1D227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6450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215F6A6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A3E63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DC4AB3E" w14:textId="77777777" w:rsidR="003B5667" w:rsidRDefault="003B5667" w:rsidP="003B5667">
      <w:pPr>
        <w:pStyle w:val="PL"/>
        <w:rPr>
          <w:noProof w:val="0"/>
        </w:rPr>
      </w:pPr>
    </w:p>
    <w:p w14:paraId="7CEA57BD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34F55B" w14:textId="77777777" w:rsidR="003B5667" w:rsidRPr="00676AE0" w:rsidRDefault="003B5667" w:rsidP="003B566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B57C1A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C66B555" w14:textId="77777777" w:rsidR="003B5667" w:rsidRDefault="003B5667" w:rsidP="003B5667">
      <w:pPr>
        <w:pStyle w:val="PL"/>
        <w:rPr>
          <w:noProof w:val="0"/>
        </w:rPr>
      </w:pPr>
    </w:p>
    <w:p w14:paraId="2B474716" w14:textId="77777777" w:rsidR="003B5667" w:rsidRDefault="003B5667" w:rsidP="003B5667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7ED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5D370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7B9425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D632F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135453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C56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158D7C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E7A2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433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E9D8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01E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96E47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6C342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DB19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F766CEE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D3DAC12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FEFE90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E78B3DA" w14:textId="77777777" w:rsidR="003B5667" w:rsidRDefault="003B5667" w:rsidP="003B5667">
      <w:pPr>
        <w:pStyle w:val="PL"/>
        <w:rPr>
          <w:noProof w:val="0"/>
        </w:rPr>
      </w:pPr>
    </w:p>
    <w:p w14:paraId="37988E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29A22EE" w14:textId="77777777" w:rsidR="003B5667" w:rsidRDefault="003B5667" w:rsidP="003B5667">
      <w:pPr>
        <w:pStyle w:val="PL"/>
        <w:rPr>
          <w:noProof w:val="0"/>
        </w:rPr>
      </w:pPr>
    </w:p>
    <w:p w14:paraId="1E3AF78E" w14:textId="77777777" w:rsidR="003B5667" w:rsidRDefault="003B5667" w:rsidP="003B5667">
      <w:pPr>
        <w:pStyle w:val="PL"/>
        <w:rPr>
          <w:noProof w:val="0"/>
        </w:rPr>
      </w:pPr>
    </w:p>
    <w:p w14:paraId="5737B61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50557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EC4F7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B049E9" w14:textId="77777777" w:rsidR="003B5667" w:rsidRDefault="003B5667" w:rsidP="003B5667">
      <w:pPr>
        <w:pStyle w:val="PL"/>
        <w:rPr>
          <w:noProof w:val="0"/>
        </w:rPr>
      </w:pPr>
    </w:p>
    <w:p w14:paraId="091061C4" w14:textId="77777777" w:rsidR="003B5667" w:rsidRDefault="003B5667" w:rsidP="003B5667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8341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80CFC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AB10C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541C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71BBA7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DCE276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8CA53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4F871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36A0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AEC8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55D11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F425D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57F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23C93F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8D17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D9D6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CF7624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98359B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F16E7B3" w14:textId="77777777" w:rsidR="003B5667" w:rsidRDefault="003B5667" w:rsidP="003B5667">
      <w:pPr>
        <w:pStyle w:val="PL"/>
        <w:rPr>
          <w:noProof w:val="0"/>
        </w:rPr>
      </w:pPr>
    </w:p>
    <w:p w14:paraId="5CC3ACC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C7ED63" w14:textId="77777777" w:rsidR="003B5667" w:rsidRPr="009F5A10" w:rsidRDefault="003B5667" w:rsidP="003B5667">
      <w:pPr>
        <w:pStyle w:val="PL"/>
        <w:spacing w:line="0" w:lineRule="atLeast"/>
        <w:rPr>
          <w:noProof w:val="0"/>
          <w:snapToGrid w:val="0"/>
        </w:rPr>
      </w:pPr>
    </w:p>
    <w:p w14:paraId="65EAD76A" w14:textId="77777777" w:rsidR="003B5667" w:rsidRDefault="003B5667" w:rsidP="003B5667">
      <w:pPr>
        <w:pStyle w:val="PL"/>
        <w:rPr>
          <w:noProof w:val="0"/>
        </w:rPr>
      </w:pPr>
    </w:p>
    <w:p w14:paraId="7D56DF4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8C0F54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8F2F2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9112DD5" w14:textId="77777777" w:rsidR="003B5667" w:rsidRDefault="003B5667" w:rsidP="003B5667">
      <w:pPr>
        <w:pStyle w:val="PL"/>
        <w:rPr>
          <w:noProof w:val="0"/>
        </w:rPr>
      </w:pPr>
    </w:p>
    <w:p w14:paraId="13181AA0" w14:textId="77777777" w:rsidR="003B5667" w:rsidRDefault="003B5667" w:rsidP="003B5667">
      <w:pPr>
        <w:pStyle w:val="PL"/>
        <w:rPr>
          <w:noProof w:val="0"/>
        </w:rPr>
      </w:pPr>
    </w:p>
    <w:p w14:paraId="1EC2223A" w14:textId="77777777" w:rsidR="003B5667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A7C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71A88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0520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FC483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0F2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93ED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513FF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35AA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50A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C0D09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234374" w14:textId="77777777" w:rsidR="003B5667" w:rsidRPr="000637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32DF6952" w14:textId="77777777" w:rsidR="003B5667" w:rsidRPr="000637CA" w:rsidRDefault="003B5667" w:rsidP="003B5667">
      <w:pPr>
        <w:pStyle w:val="PL"/>
        <w:rPr>
          <w:noProof w:val="0"/>
        </w:rPr>
      </w:pPr>
    </w:p>
    <w:p w14:paraId="3FD840C3" w14:textId="77777777" w:rsidR="003B5667" w:rsidRPr="00452B63" w:rsidRDefault="003B5667" w:rsidP="003B5667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663947BD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3E8201C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C8A8975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09C80B66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A69FCE1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2F171FC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2529E4B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33708E8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3CD98C2" w14:textId="21F5E697" w:rsidR="005B62D5" w:rsidRPr="00161681" w:rsidRDefault="003B5667" w:rsidP="003B5667">
      <w:pPr>
        <w:pStyle w:val="PL"/>
        <w:rPr>
          <w:noProof w:val="0"/>
        </w:rPr>
      </w:pPr>
      <w:del w:id="24" w:author="Robert v0" w:date="2020-05-12T14:56:00Z">
        <w:r w:rsidRPr="00161681" w:rsidDel="005B62D5">
          <w:rPr>
            <w:noProof w:val="0"/>
          </w:rPr>
          <w:tab/>
          <w:delText>afChargingIdentifier</w:delText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</w:r>
        <w:r w:rsidRPr="00161681" w:rsidDel="005B62D5">
          <w:rPr>
            <w:noProof w:val="0"/>
          </w:rPr>
          <w:tab/>
          <w:delText>[1] ChargingI</w:delText>
        </w:r>
        <w:r w:rsidDel="005B62D5">
          <w:rPr>
            <w:noProof w:val="0"/>
          </w:rPr>
          <w:delText>D</w:delText>
        </w:r>
        <w:r w:rsidRPr="00161681" w:rsidDel="005B62D5">
          <w:rPr>
            <w:noProof w:val="0"/>
          </w:rPr>
          <w:delText xml:space="preserve"> OPTIONAL,</w:delText>
        </w:r>
      </w:del>
      <w:ins w:id="25" w:author="Robert v0" w:date="2020-05-12T14:56:00Z">
        <w:r w:rsidR="005B62D5">
          <w:rPr>
            <w:noProof w:val="0"/>
          </w:rPr>
          <w:tab/>
        </w:r>
        <w:r w:rsidR="005B62D5" w:rsidRPr="005B62D5">
          <w:rPr>
            <w:noProof w:val="0"/>
          </w:rPr>
          <w:t xml:space="preserve">-- </w:t>
        </w:r>
        <w:proofErr w:type="spellStart"/>
        <w:r w:rsidR="005B62D5" w:rsidRPr="005B62D5">
          <w:rPr>
            <w:noProof w:val="0"/>
          </w:rPr>
          <w:t>aFCorrelationInformation</w:t>
        </w:r>
        <w:proofErr w:type="spellEnd"/>
        <w:r w:rsidR="005B62D5" w:rsidRPr="005B62D5">
          <w:rPr>
            <w:noProof w:val="0"/>
          </w:rPr>
          <w:t xml:space="preserve"> [1] is replaced by </w:t>
        </w:r>
        <w:proofErr w:type="spellStart"/>
        <w:r w:rsidR="005B62D5" w:rsidRPr="005B62D5">
          <w:rPr>
            <w:noProof w:val="0"/>
          </w:rPr>
          <w:t>afChargingIdentifier</w:t>
        </w:r>
        <w:proofErr w:type="spellEnd"/>
        <w:r w:rsidR="005B62D5" w:rsidRPr="005B62D5">
          <w:rPr>
            <w:noProof w:val="0"/>
          </w:rPr>
          <w:t xml:space="preserve"> [14]</w:t>
        </w:r>
      </w:ins>
    </w:p>
    <w:p w14:paraId="7BD26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A89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5AFB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97A69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82563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E5F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E4563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716CE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0FA9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832F3A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5B9E8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80D852E" w14:textId="6FAAFF8C" w:rsidR="003B5667" w:rsidRDefault="003B5667" w:rsidP="003B5667">
      <w:pPr>
        <w:pStyle w:val="PL"/>
        <w:rPr>
          <w:ins w:id="26" w:author="Robert v0" w:date="2020-05-12T14:54:00Z"/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  <w:ins w:id="27" w:author="Robert v0" w:date="2020-05-12T14:54:00Z">
        <w:r w:rsidR="006757B3">
          <w:rPr>
            <w:noProof w:val="0"/>
          </w:rPr>
          <w:t>,</w:t>
        </w:r>
      </w:ins>
    </w:p>
    <w:p w14:paraId="0E1A90BA" w14:textId="00DC1228" w:rsidR="006757B3" w:rsidRDefault="006757B3" w:rsidP="003B5667">
      <w:pPr>
        <w:pStyle w:val="PL"/>
        <w:rPr>
          <w:noProof w:val="0"/>
        </w:rPr>
      </w:pPr>
      <w:ins w:id="28" w:author="Robert v0" w:date="2020-05-12T14:54:00Z">
        <w:r w:rsidRPr="00161681">
          <w:rPr>
            <w:noProof w:val="0"/>
          </w:rPr>
          <w:tab/>
        </w:r>
        <w:proofErr w:type="spellStart"/>
        <w:r w:rsidRPr="00161681">
          <w:rPr>
            <w:noProof w:val="0"/>
          </w:rPr>
          <w:t>afChargingIdentifier</w:t>
        </w:r>
        <w:proofErr w:type="spellEnd"/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[1</w:t>
        </w:r>
        <w:r>
          <w:rPr>
            <w:noProof w:val="0"/>
          </w:rPr>
          <w:t>4</w:t>
        </w:r>
        <w:r w:rsidRPr="00161681">
          <w:rPr>
            <w:noProof w:val="0"/>
          </w:rPr>
          <w:t xml:space="preserve">] </w:t>
        </w:r>
        <w:proofErr w:type="spellStart"/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proofErr w:type="spellEnd"/>
        <w:r w:rsidRPr="00161681">
          <w:rPr>
            <w:noProof w:val="0"/>
          </w:rPr>
          <w:t xml:space="preserve"> OPTIONAL</w:t>
        </w:r>
      </w:ins>
    </w:p>
    <w:p w14:paraId="49BB0655" w14:textId="77777777" w:rsidR="003B5667" w:rsidRDefault="003B5667" w:rsidP="003B5667">
      <w:pPr>
        <w:pStyle w:val="PL"/>
        <w:rPr>
          <w:noProof w:val="0"/>
        </w:rPr>
      </w:pPr>
    </w:p>
    <w:p w14:paraId="26EED5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38CFB08" w14:textId="77777777" w:rsidR="003B5667" w:rsidRDefault="003B5667" w:rsidP="003B5667">
      <w:pPr>
        <w:pStyle w:val="PL"/>
        <w:rPr>
          <w:noProof w:val="0"/>
        </w:rPr>
      </w:pPr>
    </w:p>
    <w:p w14:paraId="4287286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62641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4A8C1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902CA05" w14:textId="77777777" w:rsidR="003B5667" w:rsidRDefault="003B5667" w:rsidP="003B5667">
      <w:pPr>
        <w:pStyle w:val="PL"/>
        <w:rPr>
          <w:noProof w:val="0"/>
        </w:rPr>
      </w:pPr>
    </w:p>
    <w:p w14:paraId="6B0CE16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311A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E466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B2BBE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847E7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90D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7965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B3F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BF09B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897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634A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317D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CABD18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69354A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22A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FDE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7A3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0539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B793F4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57C51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53EC4B" w14:textId="77777777" w:rsidR="003B5667" w:rsidRDefault="003B5667" w:rsidP="003B56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CE7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796B815B" w14:textId="77777777" w:rsidR="003B5667" w:rsidRDefault="003B5667" w:rsidP="003B5667">
      <w:pPr>
        <w:pStyle w:val="PL"/>
        <w:rPr>
          <w:noProof w:val="0"/>
        </w:rPr>
      </w:pPr>
    </w:p>
    <w:p w14:paraId="2C4E734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8AA1289" w14:textId="77777777" w:rsidR="003B5667" w:rsidRDefault="003B5667" w:rsidP="003B5667">
      <w:pPr>
        <w:pStyle w:val="PL"/>
        <w:rPr>
          <w:noProof w:val="0"/>
        </w:rPr>
      </w:pPr>
    </w:p>
    <w:p w14:paraId="0F95E9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51DB59E" w14:textId="77777777" w:rsidR="003B5667" w:rsidRDefault="003B5667" w:rsidP="003B5667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CD0F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8EA5E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9A9E2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F0704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50562" w14:textId="77777777" w:rsidR="003B5667" w:rsidRDefault="003B5667" w:rsidP="003B5667">
      <w:pPr>
        <w:pStyle w:val="PL"/>
        <w:rPr>
          <w:noProof w:val="0"/>
        </w:rPr>
      </w:pPr>
    </w:p>
    <w:p w14:paraId="01EC5ABF" w14:textId="77777777" w:rsidR="003B5667" w:rsidRDefault="003B5667" w:rsidP="003B5667">
      <w:pPr>
        <w:pStyle w:val="PL"/>
        <w:rPr>
          <w:noProof w:val="0"/>
        </w:rPr>
      </w:pPr>
    </w:p>
    <w:p w14:paraId="6361F23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5A42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AC79F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4371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6EB3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F59BE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F6A456E" w14:textId="77777777" w:rsidR="003B5667" w:rsidRDefault="003B5667" w:rsidP="003B5667">
      <w:pPr>
        <w:pStyle w:val="PL"/>
        <w:rPr>
          <w:noProof w:val="0"/>
        </w:rPr>
      </w:pPr>
    </w:p>
    <w:p w14:paraId="6AF671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B67E5EA" w14:textId="77777777" w:rsidR="003B5667" w:rsidRDefault="003B5667" w:rsidP="003B5667">
      <w:pPr>
        <w:pStyle w:val="PL"/>
      </w:pPr>
      <w:r>
        <w:rPr>
          <w:noProof w:val="0"/>
        </w:rPr>
        <w:t>-- See subclause 2.10.1 of 3GPP TS 23.003 [7] for encoding.</w:t>
      </w:r>
    </w:p>
    <w:p w14:paraId="2BEBEF7E" w14:textId="77777777" w:rsidR="003B5667" w:rsidRDefault="003B5667" w:rsidP="003B5667">
      <w:pPr>
        <w:pStyle w:val="PL"/>
      </w:pPr>
    </w:p>
    <w:p w14:paraId="154F7211" w14:textId="77777777" w:rsidR="003B5667" w:rsidRPr="008E7E46" w:rsidRDefault="003B5667" w:rsidP="003B5667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3D7BFFB" w14:textId="77777777" w:rsidR="003B5667" w:rsidRDefault="003B5667" w:rsidP="003B5667">
      <w:pPr>
        <w:pStyle w:val="PL"/>
      </w:pPr>
    </w:p>
    <w:p w14:paraId="26ECD6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F94F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686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042B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A268ABA" w14:textId="77777777" w:rsidR="003B5667" w:rsidRDefault="003B5667" w:rsidP="003B5667">
      <w:pPr>
        <w:pStyle w:val="PL"/>
        <w:rPr>
          <w:noProof w:val="0"/>
        </w:rPr>
      </w:pPr>
    </w:p>
    <w:p w14:paraId="63A4F7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ABAEC31" w14:textId="77777777" w:rsidR="003B5667" w:rsidRDefault="003B5667" w:rsidP="003B5667">
      <w:pPr>
        <w:pStyle w:val="PL"/>
        <w:rPr>
          <w:noProof w:val="0"/>
        </w:rPr>
      </w:pPr>
    </w:p>
    <w:p w14:paraId="0003DE35" w14:textId="77777777" w:rsidR="003B5667" w:rsidRDefault="003B5667" w:rsidP="003B5667">
      <w:pPr>
        <w:pStyle w:val="PL"/>
      </w:pPr>
    </w:p>
    <w:p w14:paraId="2F7058E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0F01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EAC83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4B57B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0DF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94A3A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FC3245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C55BE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07444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779C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6FB6652" w14:textId="77777777" w:rsidR="003B5667" w:rsidRDefault="003B5667" w:rsidP="003B5667">
      <w:pPr>
        <w:pStyle w:val="PL"/>
      </w:pPr>
      <w:r>
        <w:rPr>
          <w:noProof w:val="0"/>
        </w:rPr>
        <w:t>}</w:t>
      </w:r>
    </w:p>
    <w:p w14:paraId="65912197" w14:textId="77777777" w:rsidR="003B5667" w:rsidRDefault="003B5667" w:rsidP="003B5667">
      <w:pPr>
        <w:pStyle w:val="PL"/>
        <w:rPr>
          <w:noProof w:val="0"/>
        </w:rPr>
      </w:pPr>
    </w:p>
    <w:p w14:paraId="0BC29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BADCA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B</w:t>
      </w:r>
    </w:p>
    <w:p w14:paraId="72B0F0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01912E" w14:textId="77777777" w:rsidR="003B5667" w:rsidRDefault="003B5667" w:rsidP="003B5667">
      <w:pPr>
        <w:pStyle w:val="PL"/>
        <w:rPr>
          <w:noProof w:val="0"/>
        </w:rPr>
      </w:pPr>
    </w:p>
    <w:p w14:paraId="1C2B35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A2EFC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D5CAF6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5D80A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A11EC" w14:textId="77777777" w:rsidR="003B5667" w:rsidRDefault="003B5667" w:rsidP="003B5667">
      <w:pPr>
        <w:pStyle w:val="PL"/>
        <w:rPr>
          <w:noProof w:val="0"/>
        </w:rPr>
      </w:pPr>
    </w:p>
    <w:p w14:paraId="695E54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28E1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CBC1C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A9AEE1" w14:textId="77777777" w:rsidR="003B5667" w:rsidRDefault="003B5667" w:rsidP="003B5667">
      <w:pPr>
        <w:pStyle w:val="PL"/>
      </w:pPr>
    </w:p>
    <w:p w14:paraId="33A6AF60" w14:textId="77777777" w:rsidR="003B5667" w:rsidRDefault="003B5667" w:rsidP="003B5667">
      <w:pPr>
        <w:pStyle w:val="PL"/>
        <w:rPr>
          <w:noProof w:val="0"/>
        </w:rPr>
      </w:pPr>
    </w:p>
    <w:p w14:paraId="1CA2D436" w14:textId="77777777" w:rsidR="003B5667" w:rsidRPr="00B179D2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DB3E965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A0D8FFF" w14:textId="77777777" w:rsidR="003B5667" w:rsidRDefault="003B5667" w:rsidP="003B5667">
      <w:pPr>
        <w:pStyle w:val="PL"/>
      </w:pPr>
    </w:p>
    <w:p w14:paraId="255A0E58" w14:textId="77777777" w:rsidR="003B5667" w:rsidRDefault="003B5667" w:rsidP="003B566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E4FE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DFA53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6E0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9137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516AA62" w14:textId="77777777" w:rsidR="003B5667" w:rsidRDefault="003B5667" w:rsidP="003B5667">
      <w:pPr>
        <w:pStyle w:val="PL"/>
        <w:rPr>
          <w:noProof w:val="0"/>
        </w:rPr>
      </w:pPr>
    </w:p>
    <w:p w14:paraId="3193558F" w14:textId="77777777" w:rsidR="003B5667" w:rsidRDefault="003B5667" w:rsidP="003B5667">
      <w:pPr>
        <w:pStyle w:val="PL"/>
        <w:rPr>
          <w:noProof w:val="0"/>
        </w:rPr>
      </w:pPr>
    </w:p>
    <w:p w14:paraId="7C460E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E0CD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5F48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0EFC5" w14:textId="77777777" w:rsidR="003B5667" w:rsidRDefault="003B5667" w:rsidP="003B5667">
      <w:pPr>
        <w:pStyle w:val="PL"/>
        <w:rPr>
          <w:noProof w:val="0"/>
        </w:rPr>
      </w:pPr>
    </w:p>
    <w:p w14:paraId="13DB10FE" w14:textId="77777777" w:rsidR="003B5667" w:rsidRDefault="003B5667" w:rsidP="003B5667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6278B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116D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59ABD33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C591708" w14:textId="77777777" w:rsidR="003B5667" w:rsidRDefault="003B5667" w:rsidP="003B5667">
      <w:pPr>
        <w:pStyle w:val="PL"/>
        <w:rPr>
          <w:noProof w:val="0"/>
        </w:rPr>
      </w:pPr>
    </w:p>
    <w:p w14:paraId="40D56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710AF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362A243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9BCDE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D9D75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CAE9E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0D28E2" w14:textId="77777777" w:rsidR="003B5667" w:rsidRDefault="003B5667" w:rsidP="003B5667">
      <w:pPr>
        <w:pStyle w:val="PL"/>
        <w:rPr>
          <w:noProof w:val="0"/>
        </w:rPr>
      </w:pPr>
    </w:p>
    <w:p w14:paraId="6DE6269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43D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A8DF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81DEC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B4C1EE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498C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9F4D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6793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A096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60E1" w14:textId="77777777" w:rsidR="003B5667" w:rsidRDefault="003B5667" w:rsidP="003B5667">
      <w:pPr>
        <w:pStyle w:val="PL"/>
        <w:rPr>
          <w:noProof w:val="0"/>
        </w:rPr>
      </w:pPr>
    </w:p>
    <w:p w14:paraId="642349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870DA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26E2DE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4583A" w14:textId="77777777" w:rsidR="003B5667" w:rsidRDefault="003B5667" w:rsidP="003B5667">
      <w:pPr>
        <w:pStyle w:val="PL"/>
        <w:rPr>
          <w:noProof w:val="0"/>
        </w:rPr>
      </w:pPr>
    </w:p>
    <w:p w14:paraId="4E198A54" w14:textId="77777777" w:rsidR="003B5667" w:rsidRDefault="003B5667" w:rsidP="003B566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4DC89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44DF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80D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73773" w14:textId="77777777" w:rsidR="003B5667" w:rsidRDefault="003B5667" w:rsidP="003B5667">
      <w:pPr>
        <w:pStyle w:val="PL"/>
        <w:rPr>
          <w:noProof w:val="0"/>
        </w:rPr>
      </w:pPr>
    </w:p>
    <w:p w14:paraId="0A07227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17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FDB0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788EF2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410ABA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E9652C1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7F18038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6D0B07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F0EDA6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7DDE0C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055569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5AA878A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A1EB6A4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7516EA4" w14:textId="77777777" w:rsidR="003B5667" w:rsidRDefault="003B5667" w:rsidP="003B566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A0E8B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AFF2D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6EFE91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F28F44A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1309F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155DD0E" w14:textId="77777777" w:rsidR="003B5667" w:rsidRDefault="003B5667" w:rsidP="003B5667">
      <w:pPr>
        <w:pStyle w:val="PL"/>
        <w:rPr>
          <w:noProof w:val="0"/>
          <w:lang w:eastAsia="zh-CN"/>
        </w:rPr>
      </w:pPr>
    </w:p>
    <w:p w14:paraId="260E25AC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07C80B2F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061B96E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138301" w14:textId="77777777" w:rsidR="003B5667" w:rsidRPr="00452B63" w:rsidRDefault="003B5667" w:rsidP="003B566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795B998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5FDDC33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6F58485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3E99CB0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42CD286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6951633" w14:textId="77777777" w:rsidR="003B5667" w:rsidRDefault="003B5667" w:rsidP="003B5667">
      <w:pPr>
        <w:pStyle w:val="PL"/>
        <w:rPr>
          <w:noProof w:val="0"/>
        </w:rPr>
      </w:pPr>
    </w:p>
    <w:p w14:paraId="008193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5F9AC61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656C155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943B2C7" w14:textId="77777777" w:rsidR="003B5667" w:rsidRDefault="003B5667" w:rsidP="003B566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2E4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C9FD4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A96CF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6AC5768" w14:textId="77777777" w:rsidR="003B5667" w:rsidRDefault="003B5667" w:rsidP="003B5667">
      <w:pPr>
        <w:pStyle w:val="PL"/>
        <w:rPr>
          <w:noProof w:val="0"/>
        </w:rPr>
      </w:pPr>
    </w:p>
    <w:p w14:paraId="2CA211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0785C2E" w14:textId="77777777" w:rsidR="003B5667" w:rsidRDefault="003B5667" w:rsidP="003B5667">
      <w:pPr>
        <w:pStyle w:val="PL"/>
        <w:rPr>
          <w:noProof w:val="0"/>
        </w:rPr>
      </w:pPr>
    </w:p>
    <w:p w14:paraId="04754335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FEA59" w14:textId="77777777" w:rsidR="003B5667" w:rsidRPr="00802878" w:rsidRDefault="003B5667" w:rsidP="003B566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EEE24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F4B10" w14:textId="77777777" w:rsidR="003B5667" w:rsidRDefault="003B5667" w:rsidP="003B5667">
      <w:pPr>
        <w:pStyle w:val="PL"/>
        <w:rPr>
          <w:noProof w:val="0"/>
        </w:rPr>
      </w:pPr>
    </w:p>
    <w:p w14:paraId="3CEF8F36" w14:textId="77777777" w:rsidR="003B5667" w:rsidRDefault="003B5667" w:rsidP="003B5667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D55E1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C2B2D4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25369AD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509D2A9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4E37BCE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6116294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FFB251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688C25" w14:textId="77777777" w:rsidR="003B5667" w:rsidRDefault="003B5667" w:rsidP="003B5667">
      <w:pPr>
        <w:pStyle w:val="PL"/>
        <w:rPr>
          <w:noProof w:val="0"/>
        </w:rPr>
      </w:pPr>
    </w:p>
    <w:p w14:paraId="7CD51C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758D9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D0836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38D82" w14:textId="77777777" w:rsidR="003B5667" w:rsidRDefault="003B5667" w:rsidP="003B5667">
      <w:pPr>
        <w:pStyle w:val="PL"/>
        <w:rPr>
          <w:noProof w:val="0"/>
        </w:rPr>
      </w:pPr>
    </w:p>
    <w:p w14:paraId="01F88CB9" w14:textId="77777777" w:rsidR="003B5667" w:rsidRPr="00452B63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3B362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59A3330" w14:textId="77777777" w:rsidR="003B5667" w:rsidRDefault="003B5667" w:rsidP="003B5667">
      <w:pPr>
        <w:pStyle w:val="PL"/>
        <w:rPr>
          <w:lang w:eastAsia="zh-CN"/>
        </w:rPr>
      </w:pPr>
    </w:p>
    <w:p w14:paraId="37AABD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2C754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9D1EBB" w14:textId="77777777" w:rsidR="003B5667" w:rsidRPr="00452B63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0CD43" w14:textId="77777777" w:rsidR="003B5667" w:rsidRPr="00452B63" w:rsidRDefault="003B5667" w:rsidP="003B5667">
      <w:pPr>
        <w:pStyle w:val="PL"/>
        <w:rPr>
          <w:noProof w:val="0"/>
          <w:lang w:val="en-US"/>
        </w:rPr>
      </w:pPr>
    </w:p>
    <w:p w14:paraId="27BF81AC" w14:textId="77777777" w:rsidR="003B5667" w:rsidRDefault="003B5667" w:rsidP="003B566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DE606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6251C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CC90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C697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FC04806" w14:textId="77777777" w:rsidR="003B5667" w:rsidRDefault="003B5667" w:rsidP="003B5667">
      <w:pPr>
        <w:pStyle w:val="PL"/>
        <w:rPr>
          <w:noProof w:val="0"/>
        </w:rPr>
      </w:pPr>
    </w:p>
    <w:p w14:paraId="3E980CF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35F9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BA55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7E1F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7917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3B64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BBCCE2" w14:textId="77777777" w:rsidR="003B5667" w:rsidRDefault="003B5667" w:rsidP="003B5667">
      <w:pPr>
        <w:pStyle w:val="PL"/>
        <w:rPr>
          <w:noProof w:val="0"/>
        </w:rPr>
      </w:pPr>
    </w:p>
    <w:p w14:paraId="39AFC3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71E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74D5D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89B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52447C" w14:textId="77777777" w:rsidR="003B5667" w:rsidRDefault="003B5667" w:rsidP="003B5667">
      <w:pPr>
        <w:pStyle w:val="PL"/>
        <w:rPr>
          <w:noProof w:val="0"/>
        </w:rPr>
      </w:pPr>
    </w:p>
    <w:p w14:paraId="1E1A3924" w14:textId="77777777" w:rsidR="003B5667" w:rsidRDefault="003B5667" w:rsidP="003B566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F0EE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A2961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934E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3BB5A" w14:textId="77777777" w:rsidR="003B5667" w:rsidRDefault="003B5667" w:rsidP="003B5667">
      <w:pPr>
        <w:pStyle w:val="PL"/>
        <w:rPr>
          <w:noProof w:val="0"/>
        </w:rPr>
      </w:pPr>
    </w:p>
    <w:p w14:paraId="21A76827" w14:textId="77777777" w:rsidR="003B5667" w:rsidRDefault="003B5667" w:rsidP="003B5667">
      <w:pPr>
        <w:pStyle w:val="PL"/>
        <w:rPr>
          <w:noProof w:val="0"/>
        </w:rPr>
      </w:pPr>
    </w:p>
    <w:p w14:paraId="2E536EC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CD43C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AEC6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E0F2F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79386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1AE2C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1FCFB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1407B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1BF8A02" w14:textId="77777777" w:rsidR="003B5667" w:rsidRDefault="003B5667" w:rsidP="003B5667">
      <w:pPr>
        <w:pStyle w:val="PL"/>
        <w:rPr>
          <w:noProof w:val="0"/>
        </w:rPr>
      </w:pPr>
    </w:p>
    <w:p w14:paraId="0C1E4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0CA14BD" w14:textId="77777777" w:rsidR="003B5667" w:rsidRDefault="003B5667" w:rsidP="003B5667">
      <w:pPr>
        <w:pStyle w:val="PL"/>
        <w:rPr>
          <w:noProof w:val="0"/>
        </w:rPr>
      </w:pPr>
    </w:p>
    <w:p w14:paraId="638A560C" w14:textId="7CB722A9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del w:id="29" w:author="Robert v0" w:date="2020-05-12T14:52:00Z">
        <w:r w:rsidDel="00EF6EC4">
          <w:rPr>
            <w:noProof w:val="0"/>
          </w:rPr>
          <w:delText>20</w:delText>
        </w:r>
      </w:del>
      <w:ins w:id="30" w:author="Robert v0" w:date="2020-05-12T14:52:00Z">
        <w:r w:rsidR="00EF6EC4">
          <w:rPr>
            <w:noProof w:val="0"/>
          </w:rPr>
          <w:t>36</w:t>
        </w:r>
      </w:ins>
      <w:r>
        <w:rPr>
          <w:noProof w:val="0"/>
        </w:rPr>
        <w:t>))</w:t>
      </w:r>
    </w:p>
    <w:p w14:paraId="4D13FD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2FD6970" w14:textId="77777777" w:rsidR="003B5667" w:rsidRDefault="003B5667" w:rsidP="003B5667">
      <w:pPr>
        <w:pStyle w:val="PL"/>
        <w:rPr>
          <w:noProof w:val="0"/>
        </w:rPr>
      </w:pPr>
    </w:p>
    <w:p w14:paraId="1EC2A2B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E9F73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9BDC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0C3C5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8372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D57D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B4CA898" w14:textId="77777777" w:rsidR="003B5667" w:rsidRDefault="003B5667" w:rsidP="003B566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6EC8B62" w14:textId="77777777" w:rsidR="003B5667" w:rsidRDefault="003B5667" w:rsidP="003B56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BAC29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6BA8FF3" w14:textId="77777777" w:rsidR="003B5667" w:rsidRDefault="003B5667" w:rsidP="003B5667">
      <w:pPr>
        <w:pStyle w:val="PL"/>
        <w:rPr>
          <w:noProof w:val="0"/>
        </w:rPr>
      </w:pPr>
    </w:p>
    <w:p w14:paraId="2E31309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02236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B9DFCF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6FD7D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25C62F1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F0946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1F27CBC" w14:textId="77777777" w:rsidR="003B5667" w:rsidRDefault="003B5667" w:rsidP="003B5667">
      <w:pPr>
        <w:pStyle w:val="PL"/>
        <w:rPr>
          <w:noProof w:val="0"/>
        </w:rPr>
      </w:pPr>
    </w:p>
    <w:p w14:paraId="2EA8308F" w14:textId="77777777" w:rsidR="003B5667" w:rsidRDefault="003B5667" w:rsidP="003B566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5BA5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7F790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8120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CC215" w14:textId="77777777" w:rsidR="003B5667" w:rsidRDefault="003B5667" w:rsidP="003B5667">
      <w:pPr>
        <w:pStyle w:val="PL"/>
        <w:rPr>
          <w:noProof w:val="0"/>
        </w:rPr>
      </w:pPr>
    </w:p>
    <w:p w14:paraId="053E8F6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10FC5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EB6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38B265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B40C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E011CAF" w14:textId="77777777" w:rsidR="003B5667" w:rsidRDefault="003B5667" w:rsidP="003B5667">
      <w:pPr>
        <w:pStyle w:val="PL"/>
        <w:rPr>
          <w:noProof w:val="0"/>
        </w:rPr>
      </w:pPr>
    </w:p>
    <w:p w14:paraId="0BB65239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C7D16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E32B67" w14:textId="77777777" w:rsidR="003B5667" w:rsidRPr="007D5722" w:rsidRDefault="003B5667" w:rsidP="003B56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704BF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C3344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5C49E2C" w14:textId="77777777" w:rsidR="003B5667" w:rsidRDefault="003B5667" w:rsidP="003B5667">
      <w:pPr>
        <w:pStyle w:val="PL"/>
        <w:rPr>
          <w:noProof w:val="0"/>
        </w:rPr>
      </w:pPr>
    </w:p>
    <w:p w14:paraId="12F4E696" w14:textId="77777777" w:rsidR="003B5667" w:rsidRDefault="003B5667" w:rsidP="003B5667">
      <w:pPr>
        <w:pStyle w:val="PL"/>
        <w:rPr>
          <w:noProof w:val="0"/>
        </w:rPr>
      </w:pPr>
    </w:p>
    <w:p w14:paraId="583ED1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450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E3502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22BA" w14:textId="77777777" w:rsidR="003B5667" w:rsidRDefault="003B5667" w:rsidP="003B5667">
      <w:pPr>
        <w:pStyle w:val="PL"/>
        <w:rPr>
          <w:noProof w:val="0"/>
        </w:rPr>
      </w:pPr>
    </w:p>
    <w:p w14:paraId="33A513C9" w14:textId="77777777" w:rsidR="003B5667" w:rsidRDefault="003B5667" w:rsidP="003B5667">
      <w:pPr>
        <w:pStyle w:val="PL"/>
        <w:rPr>
          <w:noProof w:val="0"/>
        </w:rPr>
      </w:pPr>
    </w:p>
    <w:p w14:paraId="5EF4D42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7C60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B9935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AC9B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D037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DF26829" w14:textId="77777777" w:rsidR="003B5667" w:rsidRDefault="003B5667" w:rsidP="003B5667">
      <w:pPr>
        <w:pStyle w:val="PL"/>
        <w:rPr>
          <w:noProof w:val="0"/>
        </w:rPr>
      </w:pPr>
    </w:p>
    <w:p w14:paraId="0792DCD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82EE5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A3927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DBF3C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C8F007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510C9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200323FC" w14:textId="77777777" w:rsidR="003B5667" w:rsidRDefault="003B5667" w:rsidP="003B5667">
      <w:pPr>
        <w:pStyle w:val="PL"/>
        <w:rPr>
          <w:noProof w:val="0"/>
        </w:rPr>
      </w:pPr>
    </w:p>
    <w:p w14:paraId="338843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D96489C" w14:textId="77777777" w:rsidR="003B5667" w:rsidRDefault="003B5667" w:rsidP="003B5667">
      <w:pPr>
        <w:pStyle w:val="PL"/>
        <w:rPr>
          <w:noProof w:val="0"/>
        </w:rPr>
      </w:pPr>
    </w:p>
    <w:p w14:paraId="596C3E1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8970C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895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3D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A9352" w14:textId="77777777" w:rsidR="003B5667" w:rsidRDefault="003B5667" w:rsidP="003B5667">
      <w:pPr>
        <w:pStyle w:val="PL"/>
        <w:rPr>
          <w:noProof w:val="0"/>
        </w:rPr>
      </w:pPr>
    </w:p>
    <w:p w14:paraId="04F257C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1D4B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EF87D8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1B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CA22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A74F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69526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E92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4C5197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6EBF92" w14:textId="77777777" w:rsidR="003B5667" w:rsidRDefault="003B5667" w:rsidP="003B5667">
      <w:pPr>
        <w:pStyle w:val="PL"/>
      </w:pPr>
    </w:p>
    <w:p w14:paraId="7BB83FF8" w14:textId="77777777" w:rsidR="003B5667" w:rsidRDefault="003B5667" w:rsidP="003B5667">
      <w:pPr>
        <w:pStyle w:val="PL"/>
      </w:pPr>
    </w:p>
    <w:p w14:paraId="667AF791" w14:textId="77777777" w:rsidR="003B5667" w:rsidRDefault="003B5667" w:rsidP="003B566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853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13605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6F6D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BC14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37C20DD" w14:textId="77777777" w:rsidR="003B5667" w:rsidRDefault="003B5667" w:rsidP="003B5667">
      <w:pPr>
        <w:pStyle w:val="PL"/>
        <w:rPr>
          <w:noProof w:val="0"/>
        </w:rPr>
      </w:pPr>
    </w:p>
    <w:p w14:paraId="7C05AAC7" w14:textId="77777777" w:rsidR="003B5667" w:rsidRDefault="003B5667" w:rsidP="003B566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759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E59C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BF16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D251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07C7AC0" w14:textId="77777777" w:rsidR="003B5667" w:rsidRDefault="003B5667" w:rsidP="003B5667">
      <w:pPr>
        <w:pStyle w:val="PL"/>
        <w:rPr>
          <w:noProof w:val="0"/>
        </w:rPr>
      </w:pPr>
    </w:p>
    <w:p w14:paraId="027DEA7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8EBD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C9B6B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843F4A" w14:textId="77777777" w:rsidR="003B5667" w:rsidRDefault="003B5667" w:rsidP="003B5667">
      <w:pPr>
        <w:pStyle w:val="PL"/>
        <w:rPr>
          <w:noProof w:val="0"/>
        </w:rPr>
      </w:pPr>
    </w:p>
    <w:p w14:paraId="097CD83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7FAA1F" w14:textId="77777777" w:rsidR="003B5667" w:rsidRDefault="003B5667" w:rsidP="003B5667">
      <w:pPr>
        <w:pStyle w:val="PL"/>
        <w:rPr>
          <w:noProof w:val="0"/>
        </w:rPr>
      </w:pPr>
    </w:p>
    <w:p w14:paraId="5DAE2F91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63B26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1BF1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A1D81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906EE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F693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3932F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9F51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15DC11" w14:textId="77777777" w:rsidR="003B5667" w:rsidRDefault="003B5667" w:rsidP="003B5667">
      <w:pPr>
        <w:pStyle w:val="PL"/>
        <w:rPr>
          <w:noProof w:val="0"/>
        </w:rPr>
      </w:pPr>
    </w:p>
    <w:p w14:paraId="00A847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C147B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EA55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8E3F2" w14:textId="77777777" w:rsidR="003B5667" w:rsidRDefault="003B5667" w:rsidP="003B5667">
      <w:pPr>
        <w:pStyle w:val="PL"/>
        <w:rPr>
          <w:noProof w:val="0"/>
        </w:rPr>
      </w:pPr>
    </w:p>
    <w:p w14:paraId="4C7D870A" w14:textId="77777777" w:rsidR="003B5667" w:rsidRPr="00452B63" w:rsidRDefault="003B5667" w:rsidP="003B5667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6B27975" w14:textId="77777777" w:rsidR="003B5667" w:rsidRDefault="003B5667" w:rsidP="003B5667">
      <w:pPr>
        <w:pStyle w:val="PL"/>
        <w:rPr>
          <w:noProof w:val="0"/>
        </w:rPr>
      </w:pPr>
    </w:p>
    <w:p w14:paraId="07EA236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5D96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D5A72BC" w14:textId="77777777" w:rsidR="003B5667" w:rsidRDefault="003B5667" w:rsidP="003B5667">
      <w:pPr>
        <w:pStyle w:val="PL"/>
        <w:rPr>
          <w:noProof w:val="0"/>
        </w:rPr>
      </w:pPr>
    </w:p>
    <w:p w14:paraId="41F093CD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6302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27333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7F4EB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FAB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ADCCF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077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C6F71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A58F561" w14:textId="77777777" w:rsidR="003B5667" w:rsidRDefault="003B5667" w:rsidP="003B5667">
      <w:pPr>
        <w:pStyle w:val="PL"/>
        <w:rPr>
          <w:noProof w:val="0"/>
        </w:rPr>
      </w:pPr>
    </w:p>
    <w:p w14:paraId="11CA3C38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4E9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E37D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F362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B147E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C4E414C" w14:textId="77777777" w:rsidR="003B5667" w:rsidRDefault="003B5667" w:rsidP="003B5667">
      <w:pPr>
        <w:pStyle w:val="PL"/>
        <w:rPr>
          <w:noProof w:val="0"/>
        </w:rPr>
      </w:pPr>
    </w:p>
    <w:p w14:paraId="012BBC08" w14:textId="77777777" w:rsidR="003B5667" w:rsidRDefault="003B5667" w:rsidP="003B5667">
      <w:pPr>
        <w:pStyle w:val="PL"/>
        <w:rPr>
          <w:noProof w:val="0"/>
        </w:rPr>
      </w:pPr>
    </w:p>
    <w:p w14:paraId="05D933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AB0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47431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88969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B287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DF261F8" w14:textId="77777777" w:rsidR="003B5667" w:rsidRDefault="003B5667" w:rsidP="003B5667">
      <w:pPr>
        <w:pStyle w:val="PL"/>
        <w:rPr>
          <w:noProof w:val="0"/>
        </w:rPr>
      </w:pPr>
    </w:p>
    <w:p w14:paraId="66A545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73BA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BB6DE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17F95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9AE98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FFE66F8" w14:textId="77777777" w:rsidR="003B5667" w:rsidRDefault="003B5667" w:rsidP="003B5667">
      <w:pPr>
        <w:pStyle w:val="PL"/>
        <w:rPr>
          <w:noProof w:val="0"/>
        </w:rPr>
      </w:pPr>
    </w:p>
    <w:p w14:paraId="6DC1058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E14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E732F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3FEFE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8768B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6E306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8F4C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A6F41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42CE0A" w14:textId="77777777" w:rsidR="003B5667" w:rsidRDefault="003B5667" w:rsidP="003B5667">
      <w:pPr>
        <w:pStyle w:val="PL"/>
        <w:rPr>
          <w:noProof w:val="0"/>
        </w:rPr>
      </w:pPr>
    </w:p>
    <w:p w14:paraId="72E734A4" w14:textId="77777777" w:rsidR="003B5667" w:rsidRDefault="003B5667" w:rsidP="003B5667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DB5DB5" w14:textId="77777777" w:rsidR="003B5667" w:rsidRDefault="003B5667" w:rsidP="003B5667">
      <w:pPr>
        <w:pStyle w:val="PL"/>
        <w:rPr>
          <w:noProof w:val="0"/>
        </w:rPr>
      </w:pPr>
    </w:p>
    <w:p w14:paraId="3CA6B269" w14:textId="77777777" w:rsidR="003B5667" w:rsidRDefault="003B5667" w:rsidP="003B5667">
      <w:pPr>
        <w:pStyle w:val="PL"/>
        <w:rPr>
          <w:noProof w:val="0"/>
        </w:rPr>
      </w:pPr>
    </w:p>
    <w:p w14:paraId="62172ED3" w14:textId="77777777" w:rsidR="003B5667" w:rsidRDefault="003B5667" w:rsidP="003B5667">
      <w:pPr>
        <w:pStyle w:val="PL"/>
        <w:rPr>
          <w:noProof w:val="0"/>
        </w:rPr>
      </w:pPr>
    </w:p>
    <w:p w14:paraId="2E6C35D6" w14:textId="77777777" w:rsidR="003B5667" w:rsidRDefault="003B5667" w:rsidP="003B5667">
      <w:pPr>
        <w:pStyle w:val="PL"/>
        <w:rPr>
          <w:noProof w:val="0"/>
        </w:rPr>
      </w:pPr>
    </w:p>
    <w:p w14:paraId="085A1C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E9D18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FAD47E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5AD67B9" w14:textId="77777777" w:rsidR="003B5667" w:rsidRDefault="003B5667" w:rsidP="003B5667">
      <w:pPr>
        <w:pStyle w:val="PL"/>
        <w:rPr>
          <w:noProof w:val="0"/>
        </w:rPr>
      </w:pPr>
    </w:p>
    <w:p w14:paraId="1871247D" w14:textId="77777777" w:rsidR="003B5667" w:rsidRDefault="003B5667" w:rsidP="003B5667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9181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42912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AC49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A9A1E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59C09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E16A6A8" w14:textId="77777777" w:rsidR="003B5667" w:rsidRDefault="003B5667" w:rsidP="003B5667">
      <w:pPr>
        <w:pStyle w:val="PL"/>
        <w:rPr>
          <w:noProof w:val="0"/>
        </w:rPr>
      </w:pPr>
    </w:p>
    <w:p w14:paraId="16043D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BC928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F1A406C" w14:textId="77777777" w:rsidR="003B5667" w:rsidRDefault="003B5667" w:rsidP="003B5667">
      <w:pPr>
        <w:pStyle w:val="PL"/>
        <w:rPr>
          <w:noProof w:val="0"/>
        </w:rPr>
      </w:pPr>
    </w:p>
    <w:p w14:paraId="1D263DE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21E2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20852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441D2C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C3F423A" w14:textId="77777777" w:rsidR="003B5667" w:rsidRDefault="003B5667" w:rsidP="003B5667">
      <w:pPr>
        <w:pStyle w:val="PL"/>
        <w:rPr>
          <w:noProof w:val="0"/>
        </w:rPr>
      </w:pPr>
    </w:p>
    <w:p w14:paraId="51DC9E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C42A" w14:textId="77777777" w:rsidR="003B5667" w:rsidRDefault="003B5667" w:rsidP="003B5667">
      <w:pPr>
        <w:pStyle w:val="PL"/>
        <w:rPr>
          <w:noProof w:val="0"/>
        </w:rPr>
      </w:pPr>
    </w:p>
    <w:p w14:paraId="7304434A" w14:textId="77777777" w:rsidR="003B5667" w:rsidRDefault="003B5667" w:rsidP="003B566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966B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298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6BD3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3CBB4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8E2CF52" w14:textId="77777777" w:rsidR="003B5667" w:rsidRDefault="003B5667" w:rsidP="003B5667">
      <w:pPr>
        <w:pStyle w:val="PL"/>
        <w:rPr>
          <w:noProof w:val="0"/>
        </w:rPr>
      </w:pPr>
    </w:p>
    <w:p w14:paraId="203849E4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A7786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621C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CFA72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EFECA68" w14:textId="77777777" w:rsidR="003B5667" w:rsidRDefault="003B5667" w:rsidP="003B5667">
      <w:pPr>
        <w:pStyle w:val="PL"/>
        <w:rPr>
          <w:noProof w:val="0"/>
        </w:rPr>
      </w:pPr>
    </w:p>
    <w:p w14:paraId="3FA7F5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993B3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622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D97E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7C57079" w14:textId="77777777" w:rsidR="003B5667" w:rsidRDefault="003B5667" w:rsidP="003B5667">
      <w:pPr>
        <w:pStyle w:val="PL"/>
        <w:rPr>
          <w:noProof w:val="0"/>
        </w:rPr>
      </w:pPr>
    </w:p>
    <w:p w14:paraId="0C788AD5" w14:textId="77777777" w:rsidR="003B5667" w:rsidRDefault="003B5667" w:rsidP="003B5667">
      <w:pPr>
        <w:pStyle w:val="PL"/>
        <w:rPr>
          <w:noProof w:val="0"/>
        </w:rPr>
      </w:pPr>
    </w:p>
    <w:p w14:paraId="0772BBB0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7970C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8BA1D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579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21D2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4834B5B" w14:textId="77777777" w:rsidR="003B5667" w:rsidRDefault="003B5667" w:rsidP="003B5667">
      <w:pPr>
        <w:pStyle w:val="PL"/>
        <w:rPr>
          <w:noProof w:val="0"/>
        </w:rPr>
      </w:pPr>
    </w:p>
    <w:p w14:paraId="2BEEC2B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1B0CC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08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5519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C1E5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77D11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1D8C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9837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96F5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8668F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19CC12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5AAB4DB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0E91E89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A453F3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970BD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6AD9EC1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DB02AA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A6223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1F92B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EFF63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6A90F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C964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20D0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8E998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4950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422F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C5B6E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AB2B3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49A33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ABFBD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8C31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4C8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58386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1D9321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462539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B2EE3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0D530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DA4A85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0DA4A6C" w14:textId="77777777" w:rsidR="003B5667" w:rsidRPr="007C5C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165FC01" w14:textId="77777777" w:rsidR="003B5667" w:rsidRDefault="003B5667" w:rsidP="003B566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081AC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9BDA11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AD978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3FBFF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5899A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AF9EF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174657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965D1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2349F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7DCFE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42860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BFDBC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02C5F76" w14:textId="77777777" w:rsidR="003B5667" w:rsidRDefault="003B5667" w:rsidP="003B56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56F4C8" w14:textId="77777777" w:rsidR="003B5667" w:rsidRDefault="003B5667" w:rsidP="003B56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FF957FF" w14:textId="77777777" w:rsidR="003B5667" w:rsidRDefault="003B5667" w:rsidP="003B56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BB1CC72" w14:textId="77777777" w:rsidR="003B5667" w:rsidRDefault="003B5667" w:rsidP="003B56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EFD0029" w14:textId="77777777" w:rsidR="003B5667" w:rsidRDefault="003B5667" w:rsidP="003B56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FC216D" w14:textId="77777777" w:rsidR="003B5667" w:rsidRDefault="003B5667" w:rsidP="003B5667">
      <w:pPr>
        <w:pStyle w:val="PL"/>
        <w:rPr>
          <w:noProof w:val="0"/>
        </w:rPr>
      </w:pPr>
    </w:p>
    <w:p w14:paraId="459B28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C639D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4A1F6EF" w14:textId="77777777" w:rsidR="003B5667" w:rsidRDefault="003B5667" w:rsidP="003B5667">
      <w:pPr>
        <w:pStyle w:val="PL"/>
        <w:rPr>
          <w:noProof w:val="0"/>
        </w:rPr>
      </w:pPr>
    </w:p>
    <w:p w14:paraId="148B0E8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B869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EAE1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07A6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94666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929F4E9" w14:textId="77777777" w:rsidR="003B5667" w:rsidRDefault="003B5667" w:rsidP="003B5667">
      <w:pPr>
        <w:pStyle w:val="PL"/>
        <w:rPr>
          <w:noProof w:val="0"/>
        </w:rPr>
      </w:pPr>
    </w:p>
    <w:p w14:paraId="79A540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3AA13A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C0AA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05D09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4E82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3C2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EB7CF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AAC9A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05F2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272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2511C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CD01E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72CCD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CD5DD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A35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D86E8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BA4E8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08512B1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2C2AC59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FEA77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1051C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230B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7A45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8D807E1" w14:textId="77777777" w:rsidR="003B5667" w:rsidRDefault="003B5667" w:rsidP="003B5667">
      <w:pPr>
        <w:pStyle w:val="PL"/>
        <w:rPr>
          <w:lang w:eastAsia="zh-CN"/>
        </w:rPr>
      </w:pPr>
    </w:p>
    <w:p w14:paraId="12B32A98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7E75B366" w14:textId="77777777" w:rsidR="003B5667" w:rsidRDefault="003B5667" w:rsidP="003B5667">
      <w:pPr>
        <w:pStyle w:val="PL"/>
        <w:rPr>
          <w:noProof w:val="0"/>
        </w:rPr>
      </w:pPr>
    </w:p>
    <w:p w14:paraId="04705A60" w14:textId="77777777" w:rsidR="003B5667" w:rsidRPr="00A40EA4" w:rsidRDefault="003B5667" w:rsidP="003B5667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547D456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FA9E1AE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3437C0C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EFA95CD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E51B1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F0870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1CB4A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E752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B5FEC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CFB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C9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18B5B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A4006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5574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03026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375277" w14:textId="77777777" w:rsidR="003B5667" w:rsidRDefault="003B5667" w:rsidP="003B5667">
      <w:pPr>
        <w:pStyle w:val="PL"/>
        <w:rPr>
          <w:noProof w:val="0"/>
        </w:rPr>
      </w:pPr>
    </w:p>
    <w:p w14:paraId="5F637F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1CCE39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7200E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14A30" w14:textId="77777777" w:rsidR="003B5667" w:rsidRDefault="003B5667" w:rsidP="003B5667">
      <w:pPr>
        <w:pStyle w:val="PL"/>
        <w:rPr>
          <w:noProof w:val="0"/>
        </w:rPr>
      </w:pPr>
    </w:p>
    <w:p w14:paraId="14E7E6D6" w14:textId="77777777" w:rsidR="003B5667" w:rsidRDefault="003B5667" w:rsidP="003B5667">
      <w:pPr>
        <w:pStyle w:val="PL"/>
        <w:rPr>
          <w:noProof w:val="0"/>
        </w:rPr>
      </w:pPr>
    </w:p>
    <w:p w14:paraId="1F8F59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96CB206" w14:textId="77777777" w:rsidR="003B5667" w:rsidRDefault="003B5667" w:rsidP="003B5667">
      <w:pPr>
        <w:pStyle w:val="PL"/>
        <w:rPr>
          <w:noProof w:val="0"/>
        </w:rPr>
      </w:pPr>
    </w:p>
    <w:p w14:paraId="39F6648D" w14:textId="77777777" w:rsidR="003B5667" w:rsidRDefault="003B5667" w:rsidP="003B5667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7C3C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3A49C9" w14:textId="77777777" w:rsidR="003B5667" w:rsidRPr="00452B63" w:rsidRDefault="003B5667" w:rsidP="003B566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82D56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E6B75D7" w14:textId="77777777" w:rsidR="003B5667" w:rsidRDefault="003B5667" w:rsidP="003B5667">
      <w:pPr>
        <w:pStyle w:val="PL"/>
        <w:rPr>
          <w:noProof w:val="0"/>
        </w:rPr>
      </w:pPr>
    </w:p>
    <w:p w14:paraId="2B94B37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2B5A78A" w14:textId="77777777" w:rsidR="003B5667" w:rsidRDefault="003B5667" w:rsidP="003B5667">
      <w:pPr>
        <w:pStyle w:val="PL"/>
        <w:rPr>
          <w:noProof w:val="0"/>
        </w:rPr>
      </w:pPr>
    </w:p>
    <w:p w14:paraId="0DE8FB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FD8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F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BBE74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4790442" w14:textId="77777777" w:rsidR="003B5667" w:rsidRDefault="003B5667" w:rsidP="003B5667">
      <w:pPr>
        <w:pStyle w:val="PL"/>
        <w:rPr>
          <w:noProof w:val="0"/>
        </w:rPr>
      </w:pPr>
    </w:p>
    <w:p w14:paraId="31A500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0BC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8B5F7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7D6B6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331D1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94A113D" w14:textId="77777777" w:rsidR="003B5667" w:rsidRDefault="003B5667" w:rsidP="003B5667">
      <w:pPr>
        <w:pStyle w:val="PL"/>
        <w:rPr>
          <w:noProof w:val="0"/>
        </w:rPr>
      </w:pPr>
    </w:p>
    <w:p w14:paraId="59844F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2F14D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A1FFE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6B95F5" w14:textId="77777777" w:rsidR="003B5667" w:rsidRDefault="003B5667" w:rsidP="003B5667">
      <w:pPr>
        <w:pStyle w:val="PL"/>
        <w:rPr>
          <w:noProof w:val="0"/>
        </w:rPr>
      </w:pPr>
    </w:p>
    <w:p w14:paraId="7264A48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07D42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6306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70DB0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341A8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8E4B4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24A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2E2F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0ED154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2553E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B4C61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3F0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8B36D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674AE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55A905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E5FA6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67801DD" w14:textId="77777777" w:rsidR="003B5667" w:rsidRDefault="003B5667" w:rsidP="003B5667">
      <w:pPr>
        <w:pStyle w:val="PL"/>
        <w:rPr>
          <w:noProof w:val="0"/>
        </w:rPr>
      </w:pPr>
    </w:p>
    <w:p w14:paraId="04EC677C" w14:textId="77777777" w:rsidR="003B5667" w:rsidRDefault="003B5667" w:rsidP="003B5667">
      <w:pPr>
        <w:pStyle w:val="PL"/>
        <w:rPr>
          <w:noProof w:val="0"/>
        </w:rPr>
      </w:pPr>
    </w:p>
    <w:p w14:paraId="7C4ABE9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A7F5A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A70D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7798A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1F7E" w14:textId="77777777" w:rsidR="003B5667" w:rsidRDefault="003B5667" w:rsidP="003B5667">
      <w:pPr>
        <w:pStyle w:val="PL"/>
        <w:rPr>
          <w:noProof w:val="0"/>
        </w:rPr>
      </w:pPr>
    </w:p>
    <w:p w14:paraId="3725DE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DA35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53BF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F31616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BA31D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BA85F4C" w14:textId="77777777" w:rsidR="003B5667" w:rsidRDefault="003B5667" w:rsidP="003B5667">
      <w:pPr>
        <w:pStyle w:val="PL"/>
        <w:rPr>
          <w:noProof w:val="0"/>
        </w:rPr>
      </w:pPr>
    </w:p>
    <w:p w14:paraId="055CF3A1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9FB1545" w14:textId="77777777" w:rsidR="003B5667" w:rsidRDefault="003B5667" w:rsidP="003B5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52F9B" w14:textId="77777777" w:rsidR="00BA4EE4" w:rsidRDefault="00BA4EE4">
      <w:r>
        <w:separator/>
      </w:r>
    </w:p>
  </w:endnote>
  <w:endnote w:type="continuationSeparator" w:id="0">
    <w:p w14:paraId="08DC80CA" w14:textId="77777777" w:rsidR="00BA4EE4" w:rsidRDefault="00BA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5220E" w14:textId="77777777" w:rsidR="00BA4EE4" w:rsidRDefault="00BA4EE4">
      <w:r>
        <w:separator/>
      </w:r>
    </w:p>
  </w:footnote>
  <w:footnote w:type="continuationSeparator" w:id="0">
    <w:p w14:paraId="7150004F" w14:textId="77777777" w:rsidR="00BA4EE4" w:rsidRDefault="00BA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3221C"/>
    <w:rsid w:val="00085A49"/>
    <w:rsid w:val="000A6394"/>
    <w:rsid w:val="000B7FED"/>
    <w:rsid w:val="000C038A"/>
    <w:rsid w:val="000C6598"/>
    <w:rsid w:val="000D1F6B"/>
    <w:rsid w:val="000F2A9A"/>
    <w:rsid w:val="0010105B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34E95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0470"/>
    <w:rsid w:val="00314544"/>
    <w:rsid w:val="003609EF"/>
    <w:rsid w:val="0036231A"/>
    <w:rsid w:val="00366F70"/>
    <w:rsid w:val="00371525"/>
    <w:rsid w:val="00374DD4"/>
    <w:rsid w:val="00391D2D"/>
    <w:rsid w:val="003B5667"/>
    <w:rsid w:val="003D786C"/>
    <w:rsid w:val="003E1A36"/>
    <w:rsid w:val="00410371"/>
    <w:rsid w:val="004145AA"/>
    <w:rsid w:val="004242F1"/>
    <w:rsid w:val="00425796"/>
    <w:rsid w:val="00451D32"/>
    <w:rsid w:val="004727D3"/>
    <w:rsid w:val="00472AE4"/>
    <w:rsid w:val="004B75B7"/>
    <w:rsid w:val="004D094F"/>
    <w:rsid w:val="0050591B"/>
    <w:rsid w:val="0051580D"/>
    <w:rsid w:val="00544F30"/>
    <w:rsid w:val="00547111"/>
    <w:rsid w:val="00592D74"/>
    <w:rsid w:val="00597215"/>
    <w:rsid w:val="005B62D5"/>
    <w:rsid w:val="005E2C44"/>
    <w:rsid w:val="005F2FC3"/>
    <w:rsid w:val="00615C56"/>
    <w:rsid w:val="00620105"/>
    <w:rsid w:val="00621188"/>
    <w:rsid w:val="006257ED"/>
    <w:rsid w:val="00627182"/>
    <w:rsid w:val="006757B3"/>
    <w:rsid w:val="00695808"/>
    <w:rsid w:val="006B46FB"/>
    <w:rsid w:val="006B4D5D"/>
    <w:rsid w:val="006E14B3"/>
    <w:rsid w:val="006E21FB"/>
    <w:rsid w:val="0070734E"/>
    <w:rsid w:val="00713D02"/>
    <w:rsid w:val="00757651"/>
    <w:rsid w:val="00792342"/>
    <w:rsid w:val="007977A8"/>
    <w:rsid w:val="007B512A"/>
    <w:rsid w:val="007C2097"/>
    <w:rsid w:val="007D6A07"/>
    <w:rsid w:val="007E2B3B"/>
    <w:rsid w:val="007E64D8"/>
    <w:rsid w:val="007F0C5B"/>
    <w:rsid w:val="007F7259"/>
    <w:rsid w:val="008040A8"/>
    <w:rsid w:val="008279FA"/>
    <w:rsid w:val="008626E7"/>
    <w:rsid w:val="00870C66"/>
    <w:rsid w:val="00870EE7"/>
    <w:rsid w:val="008863B9"/>
    <w:rsid w:val="00887691"/>
    <w:rsid w:val="00891CF0"/>
    <w:rsid w:val="008A45A6"/>
    <w:rsid w:val="008F686C"/>
    <w:rsid w:val="009148DE"/>
    <w:rsid w:val="00921685"/>
    <w:rsid w:val="00941E30"/>
    <w:rsid w:val="00953290"/>
    <w:rsid w:val="00966318"/>
    <w:rsid w:val="00971924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734F"/>
    <w:rsid w:val="00A12910"/>
    <w:rsid w:val="00A246B6"/>
    <w:rsid w:val="00A47E70"/>
    <w:rsid w:val="00A50CF0"/>
    <w:rsid w:val="00A7671C"/>
    <w:rsid w:val="00A83C05"/>
    <w:rsid w:val="00AA2CBC"/>
    <w:rsid w:val="00AC5820"/>
    <w:rsid w:val="00AD0D5A"/>
    <w:rsid w:val="00AD1CD8"/>
    <w:rsid w:val="00AD535E"/>
    <w:rsid w:val="00AF4C7A"/>
    <w:rsid w:val="00B258BB"/>
    <w:rsid w:val="00B62AC8"/>
    <w:rsid w:val="00B67B97"/>
    <w:rsid w:val="00B71071"/>
    <w:rsid w:val="00B968C8"/>
    <w:rsid w:val="00BA3EC5"/>
    <w:rsid w:val="00BA4EE4"/>
    <w:rsid w:val="00BA51D9"/>
    <w:rsid w:val="00BA64CD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A6FD8"/>
    <w:rsid w:val="00CB7CD2"/>
    <w:rsid w:val="00CC5026"/>
    <w:rsid w:val="00CC68D0"/>
    <w:rsid w:val="00CF496C"/>
    <w:rsid w:val="00D00A65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066F6"/>
    <w:rsid w:val="00E13F3D"/>
    <w:rsid w:val="00E34898"/>
    <w:rsid w:val="00E72EE9"/>
    <w:rsid w:val="00E812DF"/>
    <w:rsid w:val="00EB09B7"/>
    <w:rsid w:val="00ED026E"/>
    <w:rsid w:val="00ED0A3F"/>
    <w:rsid w:val="00ED43A3"/>
    <w:rsid w:val="00EE7D7C"/>
    <w:rsid w:val="00EF6EC4"/>
    <w:rsid w:val="00F25D98"/>
    <w:rsid w:val="00F300FB"/>
    <w:rsid w:val="00F8048F"/>
    <w:rsid w:val="00F92F62"/>
    <w:rsid w:val="00F94FF9"/>
    <w:rsid w:val="00FB638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qFormat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B56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B56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B56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56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56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B566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B566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B566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B566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B5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B566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B566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B566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B566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B566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B566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B566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B566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B566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B566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3B5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56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B56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B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3F4A-75F6-46AA-911B-391DF2BD5D0A}">
  <ds:schemaRefs>
    <ds:schemaRef ds:uri="http://schemas.microsoft.com/office/2006/documentManagement/types"/>
    <ds:schemaRef ds:uri="http://schemas.microsoft.com/office/2006/metadata/properties"/>
    <ds:schemaRef ds:uri="5b17232d-c99c-451d-83da-8209c240d8e5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1D3DB-9E88-4A4F-9226-39CAD28EF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A0FAD-B838-4146-990C-A2428AFF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13</Pages>
  <Words>2577</Words>
  <Characters>22867</Characters>
  <Application>Microsoft Office Word</Application>
  <DocSecurity>0</DocSecurity>
  <Lines>190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78</cp:revision>
  <cp:lastPrinted>1899-12-31T23:00:00Z</cp:lastPrinted>
  <dcterms:created xsi:type="dcterms:W3CDTF">2019-09-26T14:15:00Z</dcterms:created>
  <dcterms:modified xsi:type="dcterms:W3CDTF">2020-05-29T08:45:00Z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